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52B9E" w14:textId="7EC529E0"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C26AB">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6D6647">
        <w:rPr>
          <w:b/>
          <w:i/>
          <w:noProof/>
          <w:sz w:val="28"/>
        </w:rPr>
        <w:t>7509</w:t>
      </w:r>
    </w:p>
    <w:p w14:paraId="27C4535B" w14:textId="06FD6067" w:rsidR="00453B72" w:rsidRDefault="00453B72" w:rsidP="00453B72">
      <w:pPr>
        <w:pStyle w:val="CRCoverPage"/>
        <w:tabs>
          <w:tab w:val="right" w:pos="9639"/>
        </w:tabs>
        <w:outlineLvl w:val="0"/>
        <w:rPr>
          <w:b/>
          <w:noProof/>
          <w:sz w:val="24"/>
        </w:rPr>
      </w:pPr>
      <w:r>
        <w:rPr>
          <w:b/>
          <w:noProof/>
          <w:sz w:val="24"/>
        </w:rPr>
        <w:t xml:space="preserve">Elbonia, </w:t>
      </w:r>
      <w:r w:rsidR="008C26AB">
        <w:rPr>
          <w:b/>
          <w:noProof/>
          <w:sz w:val="24"/>
        </w:rPr>
        <w:t>October</w:t>
      </w:r>
      <w:r>
        <w:rPr>
          <w:b/>
          <w:noProof/>
          <w:sz w:val="24"/>
        </w:rPr>
        <w:t xml:space="preserve"> 1</w:t>
      </w:r>
      <w:r w:rsidR="008C26AB">
        <w:rPr>
          <w:b/>
          <w:noProof/>
          <w:sz w:val="24"/>
        </w:rPr>
        <w:t>8</w:t>
      </w:r>
      <w:r w:rsidRPr="00A4384A">
        <w:rPr>
          <w:b/>
          <w:noProof/>
          <w:sz w:val="24"/>
          <w:vertAlign w:val="superscript"/>
        </w:rPr>
        <w:t>th</w:t>
      </w:r>
      <w:r>
        <w:rPr>
          <w:b/>
          <w:noProof/>
          <w:sz w:val="24"/>
        </w:rPr>
        <w:t xml:space="preserve"> – 2</w:t>
      </w:r>
      <w:r w:rsidR="008C26AB">
        <w:rPr>
          <w:b/>
          <w:noProof/>
          <w:sz w:val="24"/>
        </w:rPr>
        <w:t>2</w:t>
      </w:r>
      <w:r w:rsidR="008C26AB">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129DA770" w:rsidR="001E41F3" w:rsidRPr="00410371" w:rsidRDefault="001750DE" w:rsidP="006D6647">
            <w:pPr>
              <w:pStyle w:val="CRCoverPage"/>
              <w:spacing w:after="0"/>
              <w:rPr>
                <w:noProof/>
              </w:rPr>
            </w:pPr>
            <w:r>
              <w:rPr>
                <w:b/>
                <w:noProof/>
                <w:sz w:val="28"/>
              </w:rPr>
              <w:t>0</w:t>
            </w:r>
            <w:r w:rsidR="006D6647">
              <w:rPr>
                <w:b/>
                <w:noProof/>
                <w:sz w:val="28"/>
              </w:rPr>
              <w:t>663</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6D6647" w:rsidRDefault="000308CC" w:rsidP="006D18D3">
            <w:pPr>
              <w:pStyle w:val="CRCoverPage"/>
              <w:spacing w:after="0"/>
              <w:jc w:val="center"/>
              <w:rPr>
                <w:b/>
                <w:noProof/>
                <w:sz w:val="28"/>
              </w:rPr>
            </w:pPr>
            <w:r w:rsidRPr="006D6647">
              <w:rPr>
                <w:b/>
                <w:noProof/>
                <w:sz w:val="28"/>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14716FAC" w:rsidR="001E41F3" w:rsidRPr="00410371" w:rsidRDefault="006D18D3" w:rsidP="002D565A">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2D565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63549E5C" w:rsidR="001E41F3" w:rsidRDefault="002D565A">
            <w:pPr>
              <w:pStyle w:val="CRCoverPage"/>
              <w:spacing w:after="0"/>
              <w:ind w:left="100"/>
              <w:rPr>
                <w:noProof/>
              </w:rPr>
            </w:pPr>
            <w:r w:rsidRPr="002D565A">
              <w:rPr>
                <w:noProof/>
              </w:rPr>
              <w:t>Correction for PCF based monitoring of the data rate per network slice</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107FC18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42EBB63B" w:rsidR="001E41F3" w:rsidRDefault="00B51DB3" w:rsidP="008C26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8C26AB">
              <w:rPr>
                <w:noProof/>
              </w:rPr>
              <w:t>1</w:t>
            </w:r>
            <w:r w:rsidR="00A542FF">
              <w:rPr>
                <w:noProof/>
              </w:rPr>
              <w:t>0</w:t>
            </w:r>
            <w:r w:rsidR="00745433">
              <w:rPr>
                <w:noProof/>
              </w:rPr>
              <w:t>-</w:t>
            </w:r>
            <w:r w:rsidR="004A10B8">
              <w:rPr>
                <w:noProof/>
              </w:rPr>
              <w:t>1</w:t>
            </w:r>
            <w:r w:rsidR="008C26AB">
              <w:rPr>
                <w:noProof/>
              </w:rPr>
              <w:t>1</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F7358" w14:textId="77777777" w:rsidR="00187A3D" w:rsidRDefault="00F626CD" w:rsidP="00187A3D">
            <w:pPr>
              <w:pStyle w:val="CRCoverPage"/>
              <w:spacing w:afterLines="50"/>
              <w:ind w:left="100"/>
              <w:rPr>
                <w:noProof/>
              </w:rPr>
            </w:pPr>
            <w:r w:rsidRPr="007C4EFE">
              <w:rPr>
                <w:noProof/>
              </w:rPr>
              <w:t>The current</w:t>
            </w:r>
            <w:r w:rsidR="00610BD6">
              <w:rPr>
                <w:lang w:eastAsia="zh-CN"/>
              </w:rPr>
              <w:t xml:space="preserve"> description of</w:t>
            </w:r>
            <w:r w:rsidR="002D565A">
              <w:rPr>
                <w:noProof/>
              </w:rPr>
              <w:t xml:space="preserve"> </w:t>
            </w:r>
            <w:r w:rsidR="00187A3D">
              <w:rPr>
                <w:noProof/>
              </w:rPr>
              <w:t>the PCF based monitoring</w:t>
            </w:r>
            <w:r w:rsidR="00610BD6">
              <w:rPr>
                <w:noProof/>
              </w:rPr>
              <w:t xml:space="preserve"> does not restrict the overall amount of GBR service data flows for the network slice. In consequence, </w:t>
            </w:r>
            <w:r w:rsidR="00610BD6" w:rsidRPr="00732101">
              <w:rPr>
                <w:noProof/>
              </w:rPr>
              <w:t>GBR service data flows can consume all of the slice data rate</w:t>
            </w:r>
            <w:r w:rsidR="00610BD6">
              <w:rPr>
                <w:noProof/>
              </w:rPr>
              <w:t xml:space="preserve"> </w:t>
            </w:r>
            <w:r w:rsidR="00187A3D">
              <w:rPr>
                <w:noProof/>
              </w:rPr>
              <w:t>or even exceed it while only new</w:t>
            </w:r>
            <w:r w:rsidR="00610BD6" w:rsidRPr="00732101">
              <w:rPr>
                <w:noProof/>
              </w:rPr>
              <w:t xml:space="preserve"> PDU Sessions </w:t>
            </w:r>
            <w:r w:rsidR="00187A3D">
              <w:rPr>
                <w:noProof/>
              </w:rPr>
              <w:t>are rejected and cannot access</w:t>
            </w:r>
            <w:r w:rsidR="00610BD6" w:rsidRPr="00732101">
              <w:rPr>
                <w:noProof/>
              </w:rPr>
              <w:t xml:space="preserve"> the slice.</w:t>
            </w:r>
            <w:r w:rsidR="00610BD6">
              <w:rPr>
                <w:noProof/>
              </w:rPr>
              <w:t xml:space="preserve"> </w:t>
            </w:r>
          </w:p>
          <w:p w14:paraId="6541EEAE" w14:textId="607CF684" w:rsidR="007C4EFE" w:rsidRPr="007C4EFE" w:rsidRDefault="00610BD6" w:rsidP="006D6647">
            <w:pPr>
              <w:pStyle w:val="CRCoverPage"/>
              <w:spacing w:afterLines="50"/>
              <w:ind w:left="100"/>
              <w:rPr>
                <w:noProof/>
              </w:rPr>
            </w:pPr>
            <w:r>
              <w:rPr>
                <w:noProof/>
              </w:rPr>
              <w:t>It is therefore proposed to add a</w:t>
            </w:r>
            <w:r w:rsidR="00732101">
              <w:rPr>
                <w:noProof/>
              </w:rPr>
              <w:t xml:space="preserve"> separate counting </w:t>
            </w:r>
            <w:r w:rsidR="00187A3D">
              <w:rPr>
                <w:noProof/>
              </w:rPr>
              <w:t>for the GBR traffic (</w:t>
            </w:r>
            <w:r w:rsidR="00732101" w:rsidRPr="00732101">
              <w:rPr>
                <w:noProof/>
              </w:rPr>
              <w:t>Remaining Maximum Slice Guaranteed Data Rate</w:t>
            </w:r>
            <w:r w:rsidR="00187A3D">
              <w:rPr>
                <w:noProof/>
              </w:rPr>
              <w:t>)</w:t>
            </w:r>
            <w:r w:rsidR="00732101">
              <w:rPr>
                <w:noProof/>
              </w:rPr>
              <w:t xml:space="preserve"> </w:t>
            </w:r>
            <w:r>
              <w:rPr>
                <w:noProof/>
              </w:rPr>
              <w:t>so</w:t>
            </w:r>
            <w:r w:rsidR="00732101" w:rsidRPr="00732101">
              <w:rPr>
                <w:noProof/>
              </w:rPr>
              <w:t xml:space="preserve"> that</w:t>
            </w:r>
            <w:r>
              <w:rPr>
                <w:noProof/>
              </w:rPr>
              <w:t xml:space="preserve"> also new GBR service data flows can be rejected when a certain percentage of the </w:t>
            </w:r>
            <w:r w:rsidRPr="00732101">
              <w:rPr>
                <w:noProof/>
              </w:rPr>
              <w:t>Maximum Slice Data Rate</w:t>
            </w:r>
            <w:r>
              <w:rPr>
                <w:noProof/>
              </w:rPr>
              <w:t xml:space="preserve"> is already used by GBR service data flows.</w:t>
            </w:r>
            <w:r w:rsidR="00187A3D">
              <w:rPr>
                <w:noProof/>
              </w:rPr>
              <w:t xml:space="preserve"> This ensures that a) the slice data rate is </w:t>
            </w:r>
            <w:r w:rsidR="006D6647">
              <w:rPr>
                <w:noProof/>
              </w:rPr>
              <w:t xml:space="preserve">always </w:t>
            </w:r>
            <w:r w:rsidR="00187A3D">
              <w:rPr>
                <w:noProof/>
              </w:rPr>
              <w:t xml:space="preserve">enforced </w:t>
            </w:r>
            <w:r w:rsidR="006D6647">
              <w:rPr>
                <w:noProof/>
              </w:rPr>
              <w:t xml:space="preserve">irrespective of the traffic mix </w:t>
            </w:r>
            <w:r w:rsidR="00187A3D">
              <w:rPr>
                <w:noProof/>
              </w:rPr>
              <w:t xml:space="preserve">and b) GBR services cannot consume all of the slice data rate </w:t>
            </w:r>
            <w:r w:rsidR="006D6647">
              <w:rPr>
                <w:noProof/>
              </w:rPr>
              <w:t>easily</w:t>
            </w:r>
            <w:r w:rsidR="006D6647">
              <w:rPr>
                <w:noProof/>
              </w:rPr>
              <w:t xml:space="preserve"> </w:t>
            </w:r>
            <w:r w:rsidR="00187A3D">
              <w:rPr>
                <w:noProof/>
              </w:rPr>
              <w:t>and block new PDU Session</w:t>
            </w:r>
            <w:r w:rsidR="006D6647">
              <w:rPr>
                <w:noProof/>
              </w:rPr>
              <w:t xml:space="preserve"> completely</w:t>
            </w:r>
            <w:bookmarkStart w:id="2" w:name="_GoBack"/>
            <w:bookmarkEnd w:id="2"/>
            <w:r w:rsidR="00187A3D">
              <w:rPr>
                <w:noProof/>
              </w:rPr>
              <w:t>.</w:t>
            </w:r>
            <w:r>
              <w:rPr>
                <w:noProof/>
              </w:rPr>
              <w:t xml:space="preserve"> </w:t>
            </w:r>
            <w:r w:rsidR="00732101" w:rsidRPr="00732101">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4FE0A" w14:textId="2271292A" w:rsidR="00732101" w:rsidRPr="00AF1A6F" w:rsidRDefault="002D565A" w:rsidP="00732101">
            <w:pPr>
              <w:pStyle w:val="CRCoverPage"/>
              <w:spacing w:after="0"/>
              <w:ind w:left="100"/>
              <w:rPr>
                <w:noProof/>
                <w:highlight w:val="green"/>
              </w:rPr>
            </w:pPr>
            <w:r>
              <w:rPr>
                <w:noProof/>
              </w:rPr>
              <w:t xml:space="preserve">A </w:t>
            </w:r>
            <w:r w:rsidR="00187A3D">
              <w:rPr>
                <w:noProof/>
              </w:rPr>
              <w:t>separate counting for the GBR traffic (</w:t>
            </w:r>
            <w:r w:rsidRPr="00732101">
              <w:rPr>
                <w:noProof/>
              </w:rPr>
              <w:t xml:space="preserve">Remaining </w:t>
            </w:r>
            <w:r w:rsidRPr="008C26AB">
              <w:rPr>
                <w:noProof/>
              </w:rPr>
              <w:t>Maximum Slice Guaranteed Data Rate</w:t>
            </w:r>
            <w:r w:rsidR="00187A3D">
              <w:rPr>
                <w:noProof/>
              </w:rPr>
              <w:t>)</w:t>
            </w:r>
            <w:r w:rsidRPr="008C26AB">
              <w:rPr>
                <w:noProof/>
              </w:rPr>
              <w:t xml:space="preserve"> is introduced for the PCF based monitoring </w:t>
            </w:r>
            <w:r w:rsidR="008C26AB" w:rsidRPr="008C26AB">
              <w:rPr>
                <w:noProof/>
              </w:rPr>
              <w:t>to enable a rejection of GBR service data flows by the PCF</w:t>
            </w:r>
            <w:r w:rsidR="00187A3D">
              <w:rPr>
                <w:noProof/>
              </w:rPr>
              <w:t xml:space="preserve"> when a certain percentage of the </w:t>
            </w:r>
            <w:r w:rsidR="00187A3D" w:rsidRPr="00732101">
              <w:rPr>
                <w:noProof/>
              </w:rPr>
              <w:t>Maximum Slice Data Rate</w:t>
            </w:r>
            <w:r w:rsidR="00187A3D">
              <w:rPr>
                <w:noProof/>
              </w:rPr>
              <w:t xml:space="preserve"> is already used by GBR service data flows</w:t>
            </w:r>
            <w:r w:rsidR="008C26AB" w:rsidRPr="008C26AB">
              <w:rPr>
                <w:noProof/>
              </w:rPr>
              <w:t xml:space="preserve">.  </w:t>
            </w: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106A61A3" w:rsidR="0080158C" w:rsidRPr="00AF1A6F" w:rsidRDefault="0080158C" w:rsidP="00187A3D">
            <w:pPr>
              <w:pStyle w:val="CRCoverPage"/>
              <w:spacing w:after="0"/>
              <w:ind w:left="100"/>
              <w:rPr>
                <w:noProof/>
                <w:highlight w:val="green"/>
              </w:rPr>
            </w:pPr>
            <w:r w:rsidRPr="00984465">
              <w:rPr>
                <w:lang w:eastAsia="zh-CN"/>
              </w:rPr>
              <w:t>The</w:t>
            </w:r>
            <w:r w:rsidR="00732101">
              <w:rPr>
                <w:lang w:eastAsia="zh-CN"/>
              </w:rPr>
              <w:t xml:space="preserve"> </w:t>
            </w:r>
            <w:r w:rsidR="00732101">
              <w:rPr>
                <w:noProof/>
              </w:rPr>
              <w:t>network slice related policy control</w:t>
            </w:r>
            <w:r w:rsidR="002D565A">
              <w:rPr>
                <w:noProof/>
              </w:rPr>
              <w:t xml:space="preserve"> with PCF based monitoring</w:t>
            </w:r>
            <w:r w:rsidR="00187A3D">
              <w:rPr>
                <w:noProof/>
              </w:rPr>
              <w:t xml:space="preserve"> is not able to reject </w:t>
            </w:r>
            <w:r w:rsidR="00187A3D" w:rsidRPr="00732101">
              <w:rPr>
                <w:noProof/>
              </w:rPr>
              <w:t>GBR service data flows</w:t>
            </w:r>
            <w:r w:rsidR="00187A3D">
              <w:rPr>
                <w:noProof/>
              </w:rPr>
              <w:t xml:space="preserve">. In consequence, </w:t>
            </w:r>
            <w:r w:rsidR="00187A3D" w:rsidRPr="00732101">
              <w:rPr>
                <w:noProof/>
              </w:rPr>
              <w:t>GBR service data flows can consume all of the slice data rate</w:t>
            </w:r>
            <w:r w:rsidR="00187A3D">
              <w:rPr>
                <w:noProof/>
              </w:rPr>
              <w:t xml:space="preserve"> or even exceed it while new</w:t>
            </w:r>
            <w:r w:rsidR="00187A3D" w:rsidRPr="00732101">
              <w:rPr>
                <w:noProof/>
              </w:rPr>
              <w:t xml:space="preserve"> PDU Sessions </w:t>
            </w:r>
            <w:r w:rsidR="00187A3D">
              <w:rPr>
                <w:noProof/>
              </w:rPr>
              <w:t>are rejected and cannot</w:t>
            </w:r>
            <w:r w:rsidR="00187A3D" w:rsidRPr="00732101">
              <w:rPr>
                <w:noProof/>
              </w:rPr>
              <w:t xml:space="preserve"> </w:t>
            </w:r>
            <w:r w:rsidR="00187A3D">
              <w:rPr>
                <w:noProof/>
              </w:rPr>
              <w:t>access</w:t>
            </w:r>
            <w:r w:rsidR="00187A3D" w:rsidRPr="00732101">
              <w:rPr>
                <w:noProof/>
              </w:rPr>
              <w:t xml:space="preserve"> the slice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02877661" w:rsidR="001E41F3" w:rsidRDefault="000A6B07" w:rsidP="002D565A">
            <w:pPr>
              <w:pStyle w:val="CRCoverPage"/>
              <w:spacing w:after="0"/>
              <w:ind w:left="100"/>
              <w:rPr>
                <w:noProof/>
              </w:rPr>
            </w:pPr>
            <w:r>
              <w:t>6.1.4</w:t>
            </w:r>
            <w:r w:rsidR="002D565A">
              <w:t>.3</w:t>
            </w:r>
            <w:r>
              <w:t xml:space="preserve">, </w:t>
            </w:r>
            <w:r w:rsidR="00AE0B3F">
              <w:t xml:space="preserve">6.2.1.3, </w:t>
            </w:r>
            <w:r>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11ACDA1" w14:textId="77777777" w:rsidR="002D565A" w:rsidRDefault="002D565A" w:rsidP="002D565A">
      <w:pPr>
        <w:pStyle w:val="Heading4"/>
      </w:pPr>
      <w:bookmarkStart w:id="4" w:name="_Toc75429221"/>
      <w:bookmarkEnd w:id="3"/>
      <w:r>
        <w:t>6.1.4.3</w:t>
      </w:r>
      <w:r>
        <w:tab/>
        <w:t>Limitation of data rate per network slice with PCF based monitoring</w:t>
      </w:r>
    </w:p>
    <w:p w14:paraId="2C4F8E9A" w14:textId="2AB34932" w:rsidR="002D565A" w:rsidRDefault="002D565A" w:rsidP="002D565A">
      <w:r>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w:t>
      </w:r>
      <w:ins w:id="5" w:author="Huawei6" w:date="2021-09-20T18:35:00Z">
        <w:r w:rsidR="008C26AB">
          <w:t xml:space="preserve">authorized </w:t>
        </w:r>
      </w:ins>
      <w:r>
        <w:t xml:space="preserve">GBR SDF from the Remaining Maximum Slice Data Rate per S-NSSAI for every PDU Session of this slice. When the </w:t>
      </w:r>
      <w:del w:id="6" w:author="Huawei6" w:date="2021-09-20T18:33:00Z">
        <w:r w:rsidDel="008C26AB">
          <w:delText>r</w:delText>
        </w:r>
      </w:del>
      <w:ins w:id="7" w:author="Huawei6" w:date="2021-09-20T18:33:00Z">
        <w:r w:rsidR="008C26AB">
          <w:t>R</w:t>
        </w:r>
      </w:ins>
      <w:r>
        <w:t xml:space="preserve">emaining </w:t>
      </w:r>
      <w:ins w:id="8" w:author="Huawei6" w:date="2021-09-20T18:33:00Z">
        <w:r w:rsidR="008C26AB">
          <w:t xml:space="preserve">Maximum Slice </w:t>
        </w:r>
      </w:ins>
      <w:del w:id="9" w:author="Huawei6" w:date="2021-09-20T18:33:00Z">
        <w:r w:rsidDel="008C26AB">
          <w:delText>d</w:delText>
        </w:r>
      </w:del>
      <w:ins w:id="10" w:author="Huawei6" w:date="2021-09-20T18:33:00Z">
        <w:r w:rsidR="008C26AB">
          <w:t>D</w:t>
        </w:r>
      </w:ins>
      <w:r>
        <w:t xml:space="preserve">ata </w:t>
      </w:r>
      <w:ins w:id="11" w:author="Huawei6" w:date="2021-09-20T18:33:00Z">
        <w:r w:rsidR="008C26AB">
          <w:t>R</w:t>
        </w:r>
      </w:ins>
      <w:del w:id="12" w:author="Huawei6" w:date="2021-09-20T18:33:00Z">
        <w:r w:rsidDel="008C26AB">
          <w:delText>r</w:delText>
        </w:r>
      </w:del>
      <w:r>
        <w:t>ate for that S-NSSAI is close to zero, the PCF may, based on operator policies, apply a policy decision to strengthen the traffic restrictions for individual PDU Sessions or PCC rules (see clause 6.1.4.1).</w:t>
      </w:r>
      <w:r w:rsidRPr="002B6861">
        <w:t xml:space="preserve"> </w:t>
      </w:r>
      <w:r>
        <w:t>When the Remaining Maximum</w:t>
      </w:r>
      <w:r w:rsidRPr="006B497E">
        <w:t xml:space="preserve"> </w:t>
      </w:r>
      <w:r>
        <w:t>Slice Data Rate for that S-NSSAI increases again, the PCF may relax the traffic restrictions for individual PDU Sessions or PCC rules.</w:t>
      </w:r>
      <w:r w:rsidRPr="00F61584">
        <w:t xml:space="preserve"> </w:t>
      </w:r>
    </w:p>
    <w:p w14:paraId="031E8031" w14:textId="3031491F" w:rsidR="002D565A" w:rsidRDefault="002D565A" w:rsidP="002D565A">
      <w:pPr>
        <w:pStyle w:val="NO"/>
      </w:pPr>
      <w:r>
        <w:t>NOTE 1:</w:t>
      </w:r>
      <w:r>
        <w:tab/>
        <w:t>Multiple PCFs responsible for PDU Sessions of UEs to the same S-NSSAI can read and update the Remaining Maximum Slice Data Rate for the S-NSSAI in the UDR using the conditional requests with preconditions for the update of the Remaining Maximum Slice Data Rate, this mechanis</w:t>
      </w:r>
      <w:del w:id="13" w:author="Huawei6" w:date="2021-09-20T18:33:00Z">
        <w:r w:rsidDel="008C26AB">
          <w:delText>i</w:delText>
        </w:r>
      </w:del>
      <w:r>
        <w:t xml:space="preserve">m using Etags is defined in Table 5.2.2.2-2 in TS 29.500 [x] to ensure a proper update of UDR data in case of simultaneous access from different PCFs. </w:t>
      </w:r>
    </w:p>
    <w:p w14:paraId="44288DE6" w14:textId="77777777" w:rsidR="002D565A" w:rsidRDefault="002D565A" w:rsidP="002D565A">
      <w:r>
        <w:t>The details on monitoring the data rate per network slice by the PCF</w:t>
      </w:r>
      <w:r w:rsidRPr="007E5D6E">
        <w:t xml:space="preserve"> </w:t>
      </w:r>
      <w:r>
        <w:t>are described in clause 6.2.1.10.</w:t>
      </w:r>
    </w:p>
    <w:p w14:paraId="62D88FF0" w14:textId="7F0ED354" w:rsidR="002D565A" w:rsidRDefault="002D565A" w:rsidP="002D565A">
      <w:pPr>
        <w:pStyle w:val="NO"/>
      </w:pPr>
      <w:r>
        <w:t>NOTE 2:</w:t>
      </w:r>
      <w:r>
        <w:tab/>
        <w:t>W</w:t>
      </w:r>
      <w:r w:rsidRPr="002B6861">
        <w:t xml:space="preserve">hile the </w:t>
      </w:r>
      <w:del w:id="14" w:author="Huawei6" w:date="2021-09-20T18:35:00Z">
        <w:r w:rsidRPr="002B6861" w:rsidDel="008C26AB">
          <w:delText>r</w:delText>
        </w:r>
      </w:del>
      <w:ins w:id="15" w:author="Huawei6" w:date="2021-09-20T18:35:00Z">
        <w:r w:rsidR="008C26AB">
          <w:t>R</w:t>
        </w:r>
      </w:ins>
      <w:r w:rsidRPr="002B6861">
        <w:t xml:space="preserve">emaining </w:t>
      </w:r>
      <w:ins w:id="16" w:author="Huawei6" w:date="2021-09-20T18:35:00Z">
        <w:r w:rsidR="008C26AB">
          <w:t xml:space="preserve">Maximum Slice </w:t>
        </w:r>
      </w:ins>
      <w:del w:id="17" w:author="Huawei6" w:date="2021-09-20T18:35:00Z">
        <w:r w:rsidRPr="002B6861" w:rsidDel="008C26AB">
          <w:delText>d</w:delText>
        </w:r>
      </w:del>
      <w:ins w:id="18" w:author="Huawei6" w:date="2021-09-20T18:35:00Z">
        <w:r w:rsidR="008C26AB">
          <w:t>D</w:t>
        </w:r>
      </w:ins>
      <w:r w:rsidRPr="002B6861">
        <w:t xml:space="preserve">ata </w:t>
      </w:r>
      <w:del w:id="19" w:author="Huawei6" w:date="2021-09-20T18:35:00Z">
        <w:r w:rsidRPr="002B6861" w:rsidDel="008C26AB">
          <w:delText>r</w:delText>
        </w:r>
      </w:del>
      <w:ins w:id="20" w:author="Huawei6" w:date="2021-09-20T18:35:00Z">
        <w:r w:rsidR="008C26AB">
          <w:t>R</w:t>
        </w:r>
      </w:ins>
      <w:r w:rsidRPr="002B6861">
        <w:t xml:space="preserve">ate is relatively high, the PCF can be configured to maintain a local </w:t>
      </w:r>
      <w:r>
        <w:t>R</w:t>
      </w:r>
      <w:r w:rsidRPr="002B6861">
        <w:t xml:space="preserve">emaining </w:t>
      </w:r>
      <w:r>
        <w:t>Maximum Slice D</w:t>
      </w:r>
      <w:r w:rsidRPr="002B6861">
        <w:t xml:space="preserve">ata </w:t>
      </w:r>
      <w:r>
        <w:t>R</w:t>
      </w:r>
      <w:r w:rsidRPr="002B6861">
        <w:t xml:space="preserve">ate and to only interact with the UDR to update the </w:t>
      </w:r>
      <w:r>
        <w:t>R</w:t>
      </w:r>
      <w:r w:rsidRPr="002B6861">
        <w:t xml:space="preserve">emaining </w:t>
      </w:r>
      <w:r>
        <w:t>Maximum Slice D</w:t>
      </w:r>
      <w:r w:rsidRPr="002B6861">
        <w:t xml:space="preserve">ata </w:t>
      </w:r>
      <w:r>
        <w:t>R</w:t>
      </w:r>
      <w:r w:rsidRPr="002B6861">
        <w:t>ate when a certain threshold is reached, or a certain time window has passed. The higher the configured values are the lower the chances for an accurate limitatio</w:t>
      </w:r>
      <w:r>
        <w:t>n of the slice data rate becomes.</w:t>
      </w:r>
      <w:r w:rsidRPr="004E0F51">
        <w:rPr>
          <w:highlight w:val="yellow"/>
        </w:rPr>
        <w:t xml:space="preserve"> </w:t>
      </w:r>
      <w:r w:rsidRPr="000D3EC5">
        <w:t xml:space="preserve">When multiple PCFs s for the same S-NSSAI are deployed, each PCF can also subscribe to the change of the Network slice specific policy control information in the UDR. The UDR will then send a notification to each subscribed PCF on the change of the Remaining </w:t>
      </w:r>
      <w:ins w:id="21" w:author="Huawei6" w:date="2021-09-20T18:36:00Z">
        <w:r w:rsidR="008C26AB">
          <w:t xml:space="preserve">Maximum Slice </w:t>
        </w:r>
      </w:ins>
      <w:r w:rsidRPr="000D3EC5">
        <w:t xml:space="preserve">Data </w:t>
      </w:r>
      <w:r w:rsidRPr="000D3EC5">
        <w:rPr>
          <w:lang w:eastAsia="zh-CN"/>
        </w:rPr>
        <w:t>R</w:t>
      </w:r>
      <w:r w:rsidRPr="000D3EC5">
        <w:t>ate per S-NSSAI</w:t>
      </w:r>
      <w:r w:rsidRPr="000D3EC5">
        <w:rPr>
          <w:lang w:eastAsia="zh-CN"/>
        </w:rPr>
        <w:t>.</w:t>
      </w:r>
      <w:r>
        <w:t xml:space="preserve"> </w:t>
      </w:r>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Heading4"/>
        <w:rPr>
          <w:lang w:eastAsia="zh-CN"/>
        </w:rPr>
      </w:pPr>
      <w:bookmarkStart w:id="22" w:name="_Toc19197364"/>
      <w:bookmarkStart w:id="23" w:name="_Toc27896517"/>
      <w:bookmarkStart w:id="24" w:name="_Toc36192685"/>
      <w:bookmarkStart w:id="25" w:name="_Toc37076416"/>
      <w:bookmarkStart w:id="26" w:name="_Toc45194866"/>
      <w:bookmarkStart w:id="27" w:name="_Toc47594278"/>
      <w:bookmarkStart w:id="28" w:name="_Toc51836907"/>
      <w:bookmarkStart w:id="29" w:name="_Toc75429303"/>
      <w:bookmarkStart w:id="30" w:name="_Toc75429309"/>
      <w:bookmarkEnd w:id="4"/>
      <w:r w:rsidRPr="00BD10A8">
        <w:t>6.2.1.</w:t>
      </w:r>
      <w:r w:rsidRPr="00BD10A8">
        <w:rPr>
          <w:lang w:eastAsia="zh-CN"/>
        </w:rPr>
        <w:t>3</w:t>
      </w:r>
      <w:r w:rsidRPr="00BD10A8">
        <w:tab/>
        <w:t>Policy control s</w:t>
      </w:r>
      <w:r w:rsidRPr="00BD10A8">
        <w:rPr>
          <w:lang w:eastAsia="zh-CN"/>
        </w:rPr>
        <w:t>ubscription information management</w:t>
      </w:r>
      <w:bookmarkEnd w:id="22"/>
      <w:bookmarkEnd w:id="23"/>
      <w:bookmarkEnd w:id="24"/>
      <w:bookmarkEnd w:id="25"/>
      <w:bookmarkEnd w:id="26"/>
      <w:bookmarkEnd w:id="27"/>
      <w:bookmarkEnd w:id="28"/>
      <w:bookmarkEnd w:id="29"/>
    </w:p>
    <w:p w14:paraId="14C1F2D8" w14:textId="0CE4B763" w:rsidR="007838CF" w:rsidRPr="00BD10A8" w:rsidRDefault="007838CF" w:rsidP="007838CF">
      <w:r w:rsidRPr="00BD10A8">
        <w:t>The PCF may request subscription information at PDU Session establishment</w:t>
      </w:r>
      <w:r w:rsidR="00FF5371">
        <w:t>, PDU Session modification</w:t>
      </w:r>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The policy control subscription profile information provided by the UDR during the UE Policy Association Establishment procedure using Nudr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r w:rsidRPr="00BD10A8">
              <w:t>OSId</w:t>
            </w:r>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lastRenderedPageBreak/>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t xml:space="preserve">The policy control subscription profile information provided by the UDR at PDU Session establishment, using Nudr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Maximum aggregate bitrate that can be provided across all GBR QoS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(postpaid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Nudr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0F568188" w:rsidR="007838CF" w:rsidRDefault="007838CF" w:rsidP="007838CF">
      <w:r>
        <w:t xml:space="preserve">The network slice specific policy control information is per </w:t>
      </w:r>
      <w:r w:rsidR="00213E74">
        <w:t xml:space="preserve">S-NSSAI </w:t>
      </w:r>
      <w:r>
        <w:t xml:space="preserve">information </w:t>
      </w:r>
      <w:r w:rsidR="00105904">
        <w:t xml:space="preserve">stored </w:t>
      </w:r>
      <w:r>
        <w:t xml:space="preserve">by the UDR </w:t>
      </w:r>
      <w:r w:rsidR="00105904">
        <w:t>and updated by the</w:t>
      </w:r>
      <w:r>
        <w:t xml:space="preserve"> PCF during PDU Session Establishment or Modification procedure using Nudr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6815B7B6" w:rsidR="007838CF" w:rsidRPr="00E97C2C" w:rsidRDefault="007838CF" w:rsidP="00392C99">
            <w:pPr>
              <w:pStyle w:val="TAL"/>
            </w:pPr>
            <w:r>
              <w:t xml:space="preserve">Maximum </w:t>
            </w:r>
            <w:r w:rsidR="006B497E">
              <w:t xml:space="preserve">Slice </w:t>
            </w:r>
            <w:r w:rsidR="00392C99">
              <w:t xml:space="preserve">Data Rate for </w:t>
            </w:r>
            <w:r>
              <w:t xml:space="preserve">UL </w:t>
            </w:r>
            <w:r w:rsidR="00105904">
              <w:t>(</w:t>
            </w:r>
            <w:r>
              <w:t>per S-NSSAI</w:t>
            </w:r>
            <w:r w:rsidR="00105904">
              <w:t>)</w:t>
            </w:r>
          </w:p>
        </w:tc>
        <w:tc>
          <w:tcPr>
            <w:tcW w:w="4961" w:type="dxa"/>
          </w:tcPr>
          <w:p w14:paraId="564DDB3E" w14:textId="39948303" w:rsidR="007838CF" w:rsidRPr="00E97C2C" w:rsidRDefault="007838CF" w:rsidP="00105904">
            <w:pPr>
              <w:pStyle w:val="TAL"/>
            </w:pPr>
            <w:r>
              <w:t xml:space="preserve">The maximum uplink data rate for </w:t>
            </w:r>
            <w:r w:rsidR="00105904">
              <w:t>the</w:t>
            </w:r>
            <w:r>
              <w:t xml:space="preserve"> specific network slice</w:t>
            </w:r>
            <w:r w:rsidR="00392C99">
              <w:t>.</w:t>
            </w:r>
          </w:p>
        </w:tc>
        <w:tc>
          <w:tcPr>
            <w:tcW w:w="1134" w:type="dxa"/>
          </w:tcPr>
          <w:p w14:paraId="53B028B4" w14:textId="77777777" w:rsidR="00A61071" w:rsidRDefault="007838CF" w:rsidP="00A61071">
            <w:pPr>
              <w:pStyle w:val="TAL"/>
            </w:pPr>
            <w:r w:rsidRPr="00640110">
              <w:t>Optional</w:t>
            </w:r>
          </w:p>
          <w:p w14:paraId="03E0CDAB" w14:textId="2E71B359" w:rsidR="007838CF" w:rsidRPr="00BD10A8" w:rsidRDefault="00A61071" w:rsidP="00774ADB">
            <w:pPr>
              <w:pStyle w:val="TAL"/>
            </w:pPr>
            <w:r>
              <w:t xml:space="preserve">(NOTE </w:t>
            </w:r>
            <w:r w:rsidR="00774ADB">
              <w:t>2</w:t>
            </w:r>
            <w:r>
              <w:t>)</w:t>
            </w:r>
          </w:p>
        </w:tc>
      </w:tr>
      <w:tr w:rsidR="007838CF" w:rsidRPr="00F70B61" w14:paraId="42860A43" w14:textId="77777777" w:rsidTr="00392C99">
        <w:trPr>
          <w:cantSplit/>
        </w:trPr>
        <w:tc>
          <w:tcPr>
            <w:tcW w:w="2093" w:type="dxa"/>
          </w:tcPr>
          <w:p w14:paraId="1B9B3985" w14:textId="5AFA2569" w:rsidR="007838CF" w:rsidRDefault="007838CF" w:rsidP="00392C99">
            <w:pPr>
              <w:pStyle w:val="TAL"/>
            </w:pPr>
            <w:r>
              <w:t xml:space="preserve">Maximum </w:t>
            </w:r>
            <w:r w:rsidR="006B497E">
              <w:t xml:space="preserve">Slice </w:t>
            </w:r>
            <w:r w:rsidR="00392C99">
              <w:t xml:space="preserve">Data Rate for </w:t>
            </w:r>
            <w:r>
              <w:t xml:space="preserve">DL </w:t>
            </w:r>
            <w:r w:rsidR="00105904">
              <w:t>(</w:t>
            </w:r>
            <w:r>
              <w:t>per S-NSSAI</w:t>
            </w:r>
            <w:r w:rsidR="00105904">
              <w:t>)</w:t>
            </w:r>
          </w:p>
        </w:tc>
        <w:tc>
          <w:tcPr>
            <w:tcW w:w="4961" w:type="dxa"/>
          </w:tcPr>
          <w:p w14:paraId="2CFA5B97" w14:textId="6DA95255" w:rsidR="007838CF" w:rsidRDefault="007838CF" w:rsidP="00105904">
            <w:pPr>
              <w:pStyle w:val="TAL"/>
            </w:pPr>
            <w:r>
              <w:t xml:space="preserve">The maximum downlink data rate for </w:t>
            </w:r>
            <w:r w:rsidR="00105904">
              <w:t>the</w:t>
            </w:r>
            <w:r>
              <w:t xml:space="preserve"> specific network slice</w:t>
            </w:r>
            <w:r w:rsidR="00392C99">
              <w:t>.</w:t>
            </w:r>
          </w:p>
        </w:tc>
        <w:tc>
          <w:tcPr>
            <w:tcW w:w="1134" w:type="dxa"/>
          </w:tcPr>
          <w:p w14:paraId="7E96C281" w14:textId="77777777" w:rsidR="00A61071" w:rsidRDefault="007838CF" w:rsidP="00A61071">
            <w:pPr>
              <w:pStyle w:val="TAL"/>
            </w:pPr>
            <w:r w:rsidRPr="00565D7A">
              <w:t>Optional</w:t>
            </w:r>
          </w:p>
          <w:p w14:paraId="1B987325" w14:textId="199A59CA" w:rsidR="007838CF" w:rsidRPr="00BD766F" w:rsidRDefault="00A61071" w:rsidP="00774ADB">
            <w:pPr>
              <w:pStyle w:val="TAL"/>
              <w:rPr>
                <w:szCs w:val="18"/>
              </w:rPr>
            </w:pPr>
            <w:r>
              <w:t xml:space="preserve">(NOTE </w:t>
            </w:r>
            <w:r w:rsidR="00774ADB">
              <w:t>2</w:t>
            </w:r>
            <w:r>
              <w:t>)</w:t>
            </w:r>
          </w:p>
        </w:tc>
      </w:tr>
      <w:tr w:rsidR="007838CF" w:rsidRPr="00F70B61" w14:paraId="17717BF6" w14:textId="77777777" w:rsidTr="00392C99">
        <w:trPr>
          <w:cantSplit/>
        </w:trPr>
        <w:tc>
          <w:tcPr>
            <w:tcW w:w="2093" w:type="dxa"/>
          </w:tcPr>
          <w:p w14:paraId="2B44928B" w14:textId="13C86F68" w:rsidR="007838CF" w:rsidRDefault="007838CF" w:rsidP="00392C99">
            <w:pPr>
              <w:pStyle w:val="TAL"/>
            </w:pPr>
            <w:r>
              <w:t xml:space="preserve">Remaining Maximum </w:t>
            </w:r>
            <w:r w:rsidR="006B497E">
              <w:t xml:space="preserve">Slice </w:t>
            </w:r>
            <w:r w:rsidR="00392C99">
              <w:t xml:space="preserve">Data Rate for </w:t>
            </w:r>
            <w:r>
              <w:t xml:space="preserve">UL </w:t>
            </w:r>
            <w:r w:rsidR="00105904">
              <w:t>(</w:t>
            </w:r>
            <w:r>
              <w:t>per S-NSSAI</w:t>
            </w:r>
            <w:r w:rsidR="00105904">
              <w:t>)</w:t>
            </w:r>
          </w:p>
        </w:tc>
        <w:tc>
          <w:tcPr>
            <w:tcW w:w="4961" w:type="dxa"/>
          </w:tcPr>
          <w:p w14:paraId="00B6AF0C" w14:textId="45225024" w:rsidR="007838CF" w:rsidRDefault="007838CF" w:rsidP="007838CF">
            <w:pPr>
              <w:pStyle w:val="TAL"/>
            </w:pPr>
            <w:r>
              <w:t xml:space="preserve">The remaining maximum uplink data rate for </w:t>
            </w:r>
            <w:r w:rsidR="00774ADB">
              <w:t>the</w:t>
            </w:r>
            <w:r>
              <w:t xml:space="preserve"> specific network slice.</w:t>
            </w:r>
            <w:r w:rsidR="003463C1">
              <w:t xml:space="preserve"> (NOTE 1)</w:t>
            </w:r>
          </w:p>
        </w:tc>
        <w:tc>
          <w:tcPr>
            <w:tcW w:w="1134" w:type="dxa"/>
          </w:tcPr>
          <w:p w14:paraId="4519ACE4" w14:textId="77777777" w:rsidR="007838CF" w:rsidRDefault="007838CF" w:rsidP="00392C99">
            <w:pPr>
              <w:pStyle w:val="TAL"/>
            </w:pPr>
            <w:r w:rsidRPr="00D42921">
              <w:t>Optional</w:t>
            </w:r>
          </w:p>
          <w:p w14:paraId="7B661CF2" w14:textId="707E9C23" w:rsidR="008827B9" w:rsidRPr="00BD766F" w:rsidRDefault="008827B9" w:rsidP="00774ADB">
            <w:pPr>
              <w:pStyle w:val="TAL"/>
              <w:rPr>
                <w:szCs w:val="18"/>
              </w:rPr>
            </w:pPr>
            <w:r>
              <w:t xml:space="preserve">(NOTE </w:t>
            </w:r>
            <w:r w:rsidR="00774ADB">
              <w:t>3</w:t>
            </w:r>
            <w:r>
              <w:t>)</w:t>
            </w:r>
          </w:p>
        </w:tc>
      </w:tr>
      <w:tr w:rsidR="007838CF" w:rsidRPr="00F70B61" w14:paraId="614C24A9" w14:textId="77777777" w:rsidTr="00392C99">
        <w:trPr>
          <w:cantSplit/>
        </w:trPr>
        <w:tc>
          <w:tcPr>
            <w:tcW w:w="2093" w:type="dxa"/>
          </w:tcPr>
          <w:p w14:paraId="77AD37BF" w14:textId="1102B0D4" w:rsidR="007838CF" w:rsidRDefault="007838CF" w:rsidP="00392C99">
            <w:pPr>
              <w:pStyle w:val="TAL"/>
            </w:pPr>
            <w:r>
              <w:t xml:space="preserve">Remaining Maximum </w:t>
            </w:r>
            <w:r w:rsidR="006B497E">
              <w:t xml:space="preserve">Slice </w:t>
            </w:r>
            <w:r w:rsidR="00392C99">
              <w:t xml:space="preserve">Data Rate for </w:t>
            </w:r>
            <w:r>
              <w:t xml:space="preserve">DL </w:t>
            </w:r>
            <w:r w:rsidR="00105904">
              <w:t>(</w:t>
            </w:r>
            <w:r>
              <w:t>per S-NSSAI</w:t>
            </w:r>
            <w:r w:rsidR="00105904">
              <w:t>)</w:t>
            </w:r>
          </w:p>
        </w:tc>
        <w:tc>
          <w:tcPr>
            <w:tcW w:w="4961" w:type="dxa"/>
          </w:tcPr>
          <w:p w14:paraId="4B40A11C" w14:textId="3EE39040" w:rsidR="007838CF" w:rsidRDefault="007838CF" w:rsidP="007838CF">
            <w:pPr>
              <w:pStyle w:val="TAL"/>
            </w:pPr>
            <w:r>
              <w:t>The remaining maximum downlink data rate for the specific network slice.</w:t>
            </w:r>
            <w:r w:rsidR="003463C1">
              <w:t xml:space="preserve"> (NOTE 1)</w:t>
            </w:r>
          </w:p>
        </w:tc>
        <w:tc>
          <w:tcPr>
            <w:tcW w:w="1134" w:type="dxa"/>
          </w:tcPr>
          <w:p w14:paraId="7C4AD092" w14:textId="77777777" w:rsidR="007838CF" w:rsidRDefault="007838CF" w:rsidP="00392C99">
            <w:pPr>
              <w:pStyle w:val="TAL"/>
            </w:pPr>
            <w:r w:rsidRPr="00565D7A">
              <w:t>Optional</w:t>
            </w:r>
          </w:p>
          <w:p w14:paraId="0971796E" w14:textId="5781E091" w:rsidR="008827B9" w:rsidRPr="00BD766F" w:rsidRDefault="008827B9" w:rsidP="00774ADB">
            <w:pPr>
              <w:pStyle w:val="TAL"/>
              <w:rPr>
                <w:szCs w:val="18"/>
              </w:rPr>
            </w:pPr>
            <w:r>
              <w:t xml:space="preserve">(NOTE </w:t>
            </w:r>
            <w:r w:rsidR="00774ADB">
              <w:t>3</w:t>
            </w:r>
            <w:r>
              <w:t>)</w:t>
            </w:r>
          </w:p>
        </w:tc>
      </w:tr>
      <w:tr w:rsidR="003463C1" w:rsidRPr="00F70B61" w14:paraId="4AB832FF" w14:textId="77777777" w:rsidTr="00D14F97">
        <w:trPr>
          <w:cantSplit/>
          <w:ins w:id="31" w:author="Huawei" w:date="2021-07-14T14:07:00Z"/>
        </w:trPr>
        <w:tc>
          <w:tcPr>
            <w:tcW w:w="2093" w:type="dxa"/>
          </w:tcPr>
          <w:p w14:paraId="79C0C33D" w14:textId="333383C3" w:rsidR="003463C1" w:rsidRDefault="003463C1" w:rsidP="00D14F97">
            <w:pPr>
              <w:pStyle w:val="TAL"/>
              <w:rPr>
                <w:ins w:id="32" w:author="Huawei" w:date="2021-07-14T14:07:00Z"/>
              </w:rPr>
            </w:pPr>
            <w:ins w:id="33" w:author="Huawei" w:date="2021-07-14T14:07:00Z">
              <w:r>
                <w:t xml:space="preserve">Remaining Maximum Slice </w:t>
              </w:r>
            </w:ins>
            <w:ins w:id="34" w:author="Huawei" w:date="2021-07-14T14:10:00Z">
              <w:r w:rsidR="00816526">
                <w:t>Guaranteed</w:t>
              </w:r>
              <w:r>
                <w:t xml:space="preserve"> </w:t>
              </w:r>
            </w:ins>
            <w:ins w:id="35" w:author="Huawei" w:date="2021-07-14T14:07:00Z">
              <w:r>
                <w:t>Data Rate for UL (per S-NSSAI)</w:t>
              </w:r>
            </w:ins>
          </w:p>
        </w:tc>
        <w:tc>
          <w:tcPr>
            <w:tcW w:w="4961" w:type="dxa"/>
          </w:tcPr>
          <w:p w14:paraId="730EFD4F" w14:textId="2D00C219" w:rsidR="003463C1" w:rsidRDefault="003463C1" w:rsidP="00774ADB">
            <w:pPr>
              <w:pStyle w:val="TAL"/>
              <w:rPr>
                <w:ins w:id="36" w:author="Huawei" w:date="2021-07-14T14:07:00Z"/>
              </w:rPr>
            </w:pPr>
            <w:ins w:id="37" w:author="Huawei" w:date="2021-07-14T14:07:00Z">
              <w:r>
                <w:t xml:space="preserve">The remaining maximum uplink </w:t>
              </w:r>
            </w:ins>
            <w:ins w:id="38" w:author="Huawei" w:date="2021-07-14T14:11:00Z">
              <w:r w:rsidR="00816526">
                <w:t>guaranteed</w:t>
              </w:r>
            </w:ins>
            <w:ins w:id="39" w:author="Huawei" w:date="2021-07-14T14:10:00Z">
              <w:r>
                <w:t xml:space="preserve"> </w:t>
              </w:r>
            </w:ins>
            <w:ins w:id="40" w:author="Huawei" w:date="2021-07-14T14:07:00Z">
              <w:r>
                <w:t xml:space="preserve">data rate for the specific network slice. (NOTE </w:t>
              </w:r>
            </w:ins>
            <w:ins w:id="41" w:author="Huawei6" w:date="2021-09-20T18:27:00Z">
              <w:r w:rsidR="00774ADB">
                <w:t>4</w:t>
              </w:r>
            </w:ins>
            <w:ins w:id="42" w:author="Huawei" w:date="2021-07-14T14:07:00Z">
              <w:r>
                <w:t>)</w:t>
              </w:r>
            </w:ins>
          </w:p>
        </w:tc>
        <w:tc>
          <w:tcPr>
            <w:tcW w:w="1134" w:type="dxa"/>
          </w:tcPr>
          <w:p w14:paraId="23E5C6C2" w14:textId="77777777" w:rsidR="003463C1" w:rsidRDefault="003463C1" w:rsidP="00D14F97">
            <w:pPr>
              <w:pStyle w:val="TAL"/>
              <w:rPr>
                <w:ins w:id="43" w:author="Huawei3" w:date="2021-08-23T22:36:00Z"/>
              </w:rPr>
            </w:pPr>
            <w:ins w:id="44" w:author="Huawei" w:date="2021-07-14T14:07:00Z">
              <w:r w:rsidRPr="00D42921">
                <w:t>Optional</w:t>
              </w:r>
            </w:ins>
          </w:p>
          <w:p w14:paraId="2118AD2C" w14:textId="43DE7FE0" w:rsidR="008827B9" w:rsidRPr="00BD766F" w:rsidRDefault="008827B9" w:rsidP="00774ADB">
            <w:pPr>
              <w:pStyle w:val="TAL"/>
              <w:rPr>
                <w:ins w:id="45" w:author="Huawei" w:date="2021-07-14T14:07:00Z"/>
                <w:szCs w:val="18"/>
              </w:rPr>
            </w:pPr>
            <w:ins w:id="46" w:author="Huawei3" w:date="2021-08-23T22:36:00Z">
              <w:r>
                <w:t xml:space="preserve">(NOTE </w:t>
              </w:r>
            </w:ins>
            <w:ins w:id="47" w:author="Huawei6" w:date="2021-09-20T18:26:00Z">
              <w:r w:rsidR="00774ADB">
                <w:t>3</w:t>
              </w:r>
            </w:ins>
            <w:ins w:id="48" w:author="Huawei3" w:date="2021-08-23T22:36:00Z">
              <w:r>
                <w:t>)</w:t>
              </w:r>
            </w:ins>
          </w:p>
        </w:tc>
      </w:tr>
      <w:tr w:rsidR="003463C1" w:rsidRPr="00F70B61" w14:paraId="16F8C29F" w14:textId="77777777" w:rsidTr="00D14F97">
        <w:trPr>
          <w:cantSplit/>
          <w:ins w:id="49" w:author="Huawei" w:date="2021-07-14T14:07:00Z"/>
        </w:trPr>
        <w:tc>
          <w:tcPr>
            <w:tcW w:w="2093" w:type="dxa"/>
          </w:tcPr>
          <w:p w14:paraId="17893B74" w14:textId="2CE5F0AF" w:rsidR="003463C1" w:rsidRDefault="003463C1" w:rsidP="00D14F97">
            <w:pPr>
              <w:pStyle w:val="TAL"/>
              <w:rPr>
                <w:ins w:id="50" w:author="Huawei" w:date="2021-07-14T14:07:00Z"/>
              </w:rPr>
            </w:pPr>
            <w:ins w:id="51" w:author="Huawei" w:date="2021-07-14T14:07:00Z">
              <w:r>
                <w:t xml:space="preserve">Remaining Maximum Slice </w:t>
              </w:r>
            </w:ins>
            <w:ins w:id="52" w:author="Huawei" w:date="2021-07-14T14:10:00Z">
              <w:r w:rsidR="00816526">
                <w:t>Guaranteed</w:t>
              </w:r>
              <w:r>
                <w:t xml:space="preserve"> </w:t>
              </w:r>
            </w:ins>
            <w:ins w:id="53" w:author="Huawei" w:date="2021-07-14T14:07:00Z">
              <w:r>
                <w:t>Data Rate for DL (per S-NSSAI)</w:t>
              </w:r>
            </w:ins>
          </w:p>
        </w:tc>
        <w:tc>
          <w:tcPr>
            <w:tcW w:w="4961" w:type="dxa"/>
          </w:tcPr>
          <w:p w14:paraId="06BA8A51" w14:textId="1123116D" w:rsidR="003463C1" w:rsidRDefault="003463C1" w:rsidP="00774ADB">
            <w:pPr>
              <w:pStyle w:val="TAL"/>
              <w:rPr>
                <w:ins w:id="54" w:author="Huawei" w:date="2021-07-14T14:07:00Z"/>
              </w:rPr>
            </w:pPr>
            <w:ins w:id="55" w:author="Huawei" w:date="2021-07-14T14:07:00Z">
              <w:r>
                <w:t xml:space="preserve">The remaining maximum downlink </w:t>
              </w:r>
            </w:ins>
            <w:ins w:id="56" w:author="Huawei" w:date="2021-07-14T14:11:00Z">
              <w:r w:rsidR="00816526">
                <w:t>guaranteed</w:t>
              </w:r>
              <w:r>
                <w:t xml:space="preserve"> </w:t>
              </w:r>
            </w:ins>
            <w:ins w:id="57" w:author="Huawei" w:date="2021-07-14T14:07:00Z">
              <w:r>
                <w:t xml:space="preserve">data rate for the specific network slice. (NOTE </w:t>
              </w:r>
            </w:ins>
            <w:ins w:id="58" w:author="Huawei6" w:date="2021-09-20T18:27:00Z">
              <w:r w:rsidR="00774ADB">
                <w:t>4</w:t>
              </w:r>
            </w:ins>
            <w:ins w:id="59" w:author="Huawei" w:date="2021-07-14T14:07:00Z">
              <w:r>
                <w:t>)</w:t>
              </w:r>
            </w:ins>
          </w:p>
        </w:tc>
        <w:tc>
          <w:tcPr>
            <w:tcW w:w="1134" w:type="dxa"/>
          </w:tcPr>
          <w:p w14:paraId="3D00DD79" w14:textId="77777777" w:rsidR="003463C1" w:rsidRDefault="003463C1" w:rsidP="00D14F97">
            <w:pPr>
              <w:pStyle w:val="TAL"/>
              <w:rPr>
                <w:ins w:id="60" w:author="Huawei3" w:date="2021-08-23T22:36:00Z"/>
              </w:rPr>
            </w:pPr>
            <w:ins w:id="61" w:author="Huawei" w:date="2021-07-14T14:07:00Z">
              <w:r w:rsidRPr="00565D7A">
                <w:t>Optional</w:t>
              </w:r>
            </w:ins>
          </w:p>
          <w:p w14:paraId="3D58E93E" w14:textId="49DC8945" w:rsidR="008827B9" w:rsidRPr="00BD766F" w:rsidRDefault="008827B9" w:rsidP="00774ADB">
            <w:pPr>
              <w:pStyle w:val="TAL"/>
              <w:rPr>
                <w:ins w:id="62" w:author="Huawei" w:date="2021-07-14T14:07:00Z"/>
                <w:szCs w:val="18"/>
              </w:rPr>
            </w:pPr>
            <w:ins w:id="63" w:author="Huawei3" w:date="2021-08-23T22:36:00Z">
              <w:r>
                <w:t xml:space="preserve">(NOTE </w:t>
              </w:r>
            </w:ins>
            <w:ins w:id="64" w:author="Huawei6" w:date="2021-09-20T18:27:00Z">
              <w:r w:rsidR="00774ADB">
                <w:t>3</w:t>
              </w:r>
            </w:ins>
            <w:ins w:id="65" w:author="Huawei3" w:date="2021-08-23T22:36:00Z">
              <w:r>
                <w:t>)</w:t>
              </w:r>
            </w:ins>
          </w:p>
        </w:tc>
      </w:tr>
      <w:tr w:rsidR="003463C1" w:rsidRPr="00F70B61" w14:paraId="09409A14" w14:textId="77777777" w:rsidTr="00EC4D4D">
        <w:trPr>
          <w:cantSplit/>
          <w:ins w:id="66" w:author="Huawei" w:date="2021-07-14T14:02:00Z"/>
        </w:trPr>
        <w:tc>
          <w:tcPr>
            <w:tcW w:w="8188" w:type="dxa"/>
            <w:gridSpan w:val="3"/>
          </w:tcPr>
          <w:p w14:paraId="63A1134D" w14:textId="7F9407BA" w:rsidR="003463C1" w:rsidRDefault="003463C1" w:rsidP="003463C1">
            <w:pPr>
              <w:pStyle w:val="TAL"/>
            </w:pPr>
            <w:commentRangeStart w:id="67"/>
            <w:r>
              <w:t>NOTE 1</w:t>
            </w:r>
            <w:r w:rsidRPr="00BD10A8">
              <w:t xml:space="preserve">: </w:t>
            </w:r>
            <w:r w:rsidRPr="00BD10A8">
              <w:tab/>
            </w:r>
            <w:r>
              <w:t xml:space="preserve">The initial value is set to the Maximum Slice Data Rate for UL/DL value. </w:t>
            </w:r>
          </w:p>
          <w:p w14:paraId="551518C4" w14:textId="629EEF6E" w:rsidR="00774ADB" w:rsidRDefault="00774ADB" w:rsidP="00774ADB">
            <w:pPr>
              <w:pStyle w:val="TAL"/>
            </w:pPr>
            <w:r>
              <w:t>NOTE 2:</w:t>
            </w:r>
            <w:r>
              <w:tab/>
              <w:t>The information is only used for limitation of data rate per network slice with assistance of the NWDAF.</w:t>
            </w:r>
            <w:commentRangeEnd w:id="67"/>
            <w:r w:rsidR="008C26AB">
              <w:rPr>
                <w:rStyle w:val="CommentReference"/>
                <w:rFonts w:ascii="Times New Roman" w:hAnsi="Times New Roman"/>
              </w:rPr>
              <w:commentReference w:id="67"/>
            </w:r>
          </w:p>
          <w:p w14:paraId="5B63F655" w14:textId="66888850" w:rsidR="00774ADB" w:rsidRDefault="00774ADB" w:rsidP="00774ADB">
            <w:pPr>
              <w:pStyle w:val="TAL"/>
            </w:pPr>
            <w:r>
              <w:t>NOTE 3:</w:t>
            </w:r>
            <w:r>
              <w:tab/>
              <w:t xml:space="preserve">The information is only used for limitation of data rate per network slice with PCF based monitoring.  </w:t>
            </w:r>
          </w:p>
          <w:p w14:paraId="38C8C529" w14:textId="68E08445" w:rsidR="003463C1" w:rsidRPr="00565D7A" w:rsidRDefault="00774ADB" w:rsidP="00774ADB">
            <w:pPr>
              <w:pStyle w:val="TAL"/>
              <w:rPr>
                <w:ins w:id="68" w:author="Huawei" w:date="2021-07-14T14:02:00Z"/>
              </w:rPr>
            </w:pPr>
            <w:ins w:id="69" w:author="Huawei" w:date="2021-07-14T14:08:00Z">
              <w:r>
                <w:t xml:space="preserve">NOTE </w:t>
              </w:r>
            </w:ins>
            <w:ins w:id="70" w:author="Huawei6" w:date="2021-09-20T18:27:00Z">
              <w:r>
                <w:t>4</w:t>
              </w:r>
            </w:ins>
            <w:ins w:id="71" w:author="Huawei" w:date="2021-07-14T14:08:00Z">
              <w:r w:rsidRPr="00BD10A8">
                <w:t xml:space="preserve">: </w:t>
              </w:r>
              <w:r w:rsidRPr="00BD10A8">
                <w:tab/>
              </w:r>
              <w:r>
                <w:t xml:space="preserve">The initial value is set to </w:t>
              </w:r>
            </w:ins>
            <w:ins w:id="72" w:author="Huawei" w:date="2021-07-14T14:09:00Z">
              <w:r>
                <w:t xml:space="preserve">an operator defined percentage of </w:t>
              </w:r>
            </w:ins>
            <w:ins w:id="73" w:author="Huawei" w:date="2021-07-14T14:08:00Z">
              <w:r>
                <w:t>the Maximum Slice Data Rate for UL/DL</w:t>
              </w:r>
            </w:ins>
            <w:ins w:id="74" w:author="Huawei" w:date="2021-07-14T14:09:00Z">
              <w:r>
                <w:t xml:space="preserve"> value</w:t>
              </w:r>
            </w:ins>
            <w:ins w:id="75" w:author="Huawei" w:date="2021-07-14T14:08:00Z">
              <w:r>
                <w:t>.</w:t>
              </w:r>
            </w:ins>
            <w:ins w:id="76" w:author="Huawei3" w:date="2021-08-23T22:36:00Z">
              <w:r>
                <w:t xml:space="preserve"> </w:t>
              </w:r>
            </w:ins>
          </w:p>
        </w:tc>
      </w:tr>
    </w:tbl>
    <w:p w14:paraId="7B90BDCF" w14:textId="77777777" w:rsidR="002D565A" w:rsidRPr="0042466D" w:rsidRDefault="002D565A" w:rsidP="002D56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75429249"/>
      <w:bookmarkStart w:id="78" w:name="_Toc75429293"/>
      <w:bookmarkStart w:id="79" w:name="_Toc75429310"/>
      <w:bookmarkEnd w:id="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77"/>
    <w:bookmarkEnd w:id="78"/>
    <w:p w14:paraId="4418131E" w14:textId="2CB2BFCA" w:rsidR="002324B8" w:rsidRDefault="002324B8" w:rsidP="002324B8">
      <w:pPr>
        <w:pStyle w:val="Heading4"/>
      </w:pPr>
      <w:r>
        <w:t>6.2.1.10</w:t>
      </w:r>
      <w:r>
        <w:tab/>
        <w:t>Monitoring the data rate per Network Slice</w:t>
      </w:r>
      <w:bookmarkEnd w:id="79"/>
    </w:p>
    <w:p w14:paraId="6AA24222" w14:textId="77777777" w:rsidR="002324B8" w:rsidRDefault="002324B8" w:rsidP="002324B8">
      <w:pPr>
        <w:pStyle w:val="Heading5"/>
      </w:pPr>
      <w:bookmarkStart w:id="80" w:name="_Toc75429311"/>
      <w:r>
        <w:t>6.2.1.10.1</w:t>
      </w:r>
      <w:r>
        <w:tab/>
        <w:t>General</w:t>
      </w:r>
      <w:bookmarkEnd w:id="80"/>
    </w:p>
    <w:p w14:paraId="6DD00331" w14:textId="77777777" w:rsidR="002324B8" w:rsidRDefault="002324B8" w:rsidP="002324B8">
      <w:r>
        <w:t>The PCF supports monitoring and limitation of the data rate per S-NSSAI.</w:t>
      </w:r>
    </w:p>
    <w:p w14:paraId="60175DC5" w14:textId="323DAE5D" w:rsidR="002324B8" w:rsidRDefault="002324B8" w:rsidP="002324B8">
      <w:r>
        <w:t xml:space="preserve">If the S-NSSAI is subject </w:t>
      </w:r>
      <w:r w:rsidR="00392C99">
        <w:t>to</w:t>
      </w:r>
      <w:r>
        <w:t xml:space="preserve"> </w:t>
      </w:r>
      <w:r w:rsidR="00392C99">
        <w:t xml:space="preserve">network </w:t>
      </w:r>
      <w:r>
        <w:t xml:space="preserve">slice data rate limitation the Remaining </w:t>
      </w:r>
      <w:r w:rsidR="00392C99">
        <w:t>Maximum</w:t>
      </w:r>
      <w:r w:rsidR="006B497E" w:rsidRPr="006B497E">
        <w:t xml:space="preserve"> </w:t>
      </w:r>
      <w:r w:rsidR="006B497E">
        <w:t>Slice</w:t>
      </w:r>
      <w:r w:rsidR="00392C99">
        <w:t xml:space="preserve"> </w:t>
      </w:r>
      <w:r>
        <w:t xml:space="preserve">Data rate per S-NSSAI </w:t>
      </w:r>
      <w:ins w:id="81" w:author="Huawei" w:date="2021-07-14T14:12:00Z">
        <w:r w:rsidR="00222AC6">
          <w:t>and the Remaining Maximum Slice Guaranteed Data Rate are</w:t>
        </w:r>
      </w:ins>
      <w:del w:id="82" w:author="Huawei" w:date="2021-07-14T14:12:00Z">
        <w:r w:rsidDel="00222AC6">
          <w:delText>is</w:delText>
        </w:r>
      </w:del>
      <w:r>
        <w:t xml:space="preserve"> stored in the UDR as Data Set "Policy Data" and Data Subset "</w:t>
      </w:r>
      <w:r w:rsidR="00FC1F6F">
        <w:t xml:space="preserve">Network Slice Specific </w:t>
      </w:r>
      <w:r w:rsidR="00F60A7D">
        <w:t xml:space="preserve">Policy </w:t>
      </w:r>
      <w:r w:rsidR="00FC1F6F">
        <w:t>Control</w:t>
      </w:r>
      <w:r>
        <w:t xml:space="preserve"> Data" as defined in clause 6.2.1.3.</w:t>
      </w:r>
    </w:p>
    <w:p w14:paraId="7B7528DA" w14:textId="6AB6E30E" w:rsidR="002324B8" w:rsidRDefault="002324B8" w:rsidP="002324B8">
      <w:r>
        <w:t xml:space="preserve">The PCF interacts with the UDR to update the </w:t>
      </w:r>
      <w:r w:rsidR="00392C99">
        <w:t xml:space="preserve">network </w:t>
      </w:r>
      <w:r>
        <w:t xml:space="preserve">slice specific policy control information per S-NSSAI in the UDR, i.e. the Remaining </w:t>
      </w:r>
      <w:r w:rsidR="00392C99">
        <w:t>Maximum</w:t>
      </w:r>
      <w:r w:rsidR="006B497E" w:rsidRPr="006B497E">
        <w:t xml:space="preserve"> </w:t>
      </w:r>
      <w:r w:rsidR="006B497E">
        <w:t>Slice</w:t>
      </w:r>
      <w:r w:rsidR="00392C99">
        <w:t xml:space="preserve"> </w:t>
      </w:r>
      <w:r>
        <w:t xml:space="preserve">Data Rate </w:t>
      </w:r>
      <w:ins w:id="83" w:author="Huawei" w:date="2021-07-14T14:13:00Z">
        <w:r w:rsidR="00222AC6">
          <w:t xml:space="preserve">and the </w:t>
        </w:r>
      </w:ins>
      <w:ins w:id="84" w:author="Huawei" w:date="2021-07-14T14:14:00Z">
        <w:r w:rsidR="00222AC6">
          <w:t xml:space="preserve">Remaining Maximum Slice Guaranteed Data Rate </w:t>
        </w:r>
      </w:ins>
      <w:r>
        <w:t>per S-NSSAI, so that the usage of multiple PCFs for the same S-NSSAI is enabled.</w:t>
      </w:r>
    </w:p>
    <w:p w14:paraId="58AD2EAD" w14:textId="77777777" w:rsidR="002324B8" w:rsidRDefault="002324B8" w:rsidP="002324B8">
      <w:pPr>
        <w:pStyle w:val="Heading5"/>
      </w:pPr>
      <w:bookmarkStart w:id="85" w:name="_Toc75429312"/>
      <w:r>
        <w:t>6.2.1.10.2</w:t>
      </w:r>
      <w:r>
        <w:tab/>
        <w:t>Monitoring the data rate per Network Slice by using QoS parameters</w:t>
      </w:r>
      <w:bookmarkEnd w:id="85"/>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5F48D101" w:rsidR="002324B8" w:rsidRDefault="002324B8" w:rsidP="002324B8">
      <w:pPr>
        <w:pStyle w:val="B1"/>
      </w:pPr>
      <w:r>
        <w:t>-</w:t>
      </w:r>
      <w:r>
        <w:tab/>
        <w:t xml:space="preserve">At the establishment of a SM Policy Association, the PCF shall check whether the Remaining </w:t>
      </w:r>
      <w:r w:rsidR="00392C99">
        <w:t>Maximum</w:t>
      </w:r>
      <w:r w:rsidR="006B497E" w:rsidRPr="006B497E">
        <w:t xml:space="preserve"> </w:t>
      </w:r>
      <w:r w:rsidR="006B497E">
        <w:t>Slice</w:t>
      </w:r>
      <w:r w:rsidR="00392C99">
        <w:t xml:space="preserve"> </w:t>
      </w:r>
      <w:r>
        <w:t xml:space="preserve">Data Rate is higher than the Authorized Session-AMBR. If so, the PCF shall deduct the value of the Authorized Session-AMBR allocated to the PDU Session from the </w:t>
      </w:r>
      <w:r w:rsidR="00392C99">
        <w:t>R</w:t>
      </w:r>
      <w:r>
        <w:t xml:space="preserve">emaining </w:t>
      </w:r>
      <w:r w:rsidR="00392C99">
        <w:t>Maximum</w:t>
      </w:r>
      <w:r w:rsidR="006B497E" w:rsidRPr="006B497E">
        <w:t xml:space="preserve"> </w:t>
      </w:r>
      <w:r w:rsidR="006B497E">
        <w:t>Slice</w:t>
      </w:r>
      <w:r w:rsidR="00392C99">
        <w:t xml:space="preserve"> D</w:t>
      </w:r>
      <w:r>
        <w:t xml:space="preserve">ata </w:t>
      </w:r>
      <w:r w:rsidR="00392C99">
        <w:t>R</w:t>
      </w:r>
      <w:r>
        <w:t xml:space="preserve">ate for that S-NSSAI in the UDR. If the Remaining </w:t>
      </w:r>
      <w:r w:rsidR="00392C99">
        <w:t>Maximum</w:t>
      </w:r>
      <w:r w:rsidR="006B497E" w:rsidRPr="006B497E">
        <w:t xml:space="preserve"> </w:t>
      </w:r>
      <w:r w:rsidR="006B497E">
        <w:t>Slice</w:t>
      </w:r>
      <w:r w:rsidR="00392C99">
        <w:t xml:space="preserve"> </w:t>
      </w:r>
      <w:r>
        <w:t>Data Rate is not sufficient, the PCF shall reject the establishment of the SM Policy Association.</w:t>
      </w:r>
    </w:p>
    <w:p w14:paraId="619210F5" w14:textId="6C272665" w:rsidR="00222AC6" w:rsidRDefault="00222AC6" w:rsidP="00222AC6">
      <w:pPr>
        <w:pStyle w:val="B1"/>
        <w:rPr>
          <w:ins w:id="86" w:author="Huawei" w:date="2021-07-14T14:19:00Z"/>
        </w:rPr>
      </w:pPr>
      <w:ins w:id="87" w:author="Huawei" w:date="2021-07-14T14:19:00Z">
        <w:r>
          <w:t>-</w:t>
        </w:r>
        <w:r>
          <w:tab/>
          <w:t>At the time the PCF receives a request for the establishment of a GBR service data flow (from the AF or the UE), the PCF shall check whether the Remaining Maximum Slice Guaranteed Data Rate is higher than the MBR authorized for the GBR service data flow.</w:t>
        </w:r>
        <w:r w:rsidRPr="004A2827">
          <w:t xml:space="preserve"> </w:t>
        </w:r>
        <w:r>
          <w:t>If the Remaining Maximum Slice Guaranteed Data Rate is not sufficient, the PCF shall check whether it can pre-empt ongoing GBR service data flow(s) for that S-NSSAI and if this is not possible, the PCF has to reject the request.</w:t>
        </w:r>
      </w:ins>
    </w:p>
    <w:p w14:paraId="7AA9F4D1" w14:textId="6B5AA047" w:rsidR="0070626F" w:rsidRDefault="0070626F" w:rsidP="0070626F">
      <w:pPr>
        <w:pStyle w:val="NO"/>
        <w:rPr>
          <w:ins w:id="88" w:author="Huawei" w:date="2021-07-14T14:25:00Z"/>
        </w:rPr>
      </w:pPr>
      <w:ins w:id="89" w:author="Huawei" w:date="2021-07-14T14:25:00Z">
        <w:r>
          <w:lastRenderedPageBreak/>
          <w:t>NOTE 1:</w:t>
        </w:r>
        <w:r>
          <w:tab/>
          <w:t>The usage of the Remaining Maximum Slice Guaranteed Data Rate</w:t>
        </w:r>
      </w:ins>
      <w:ins w:id="90" w:author="Huawei" w:date="2021-07-14T14:26:00Z">
        <w:r>
          <w:t xml:space="preserve"> ensures that GBR service data flows cannot </w:t>
        </w:r>
      </w:ins>
      <w:ins w:id="91" w:author="Huawei" w:date="2021-07-14T14:27:00Z">
        <w:r>
          <w:t xml:space="preserve">consume </w:t>
        </w:r>
      </w:ins>
      <w:ins w:id="92" w:author="Huawei" w:date="2021-07-14T14:28:00Z">
        <w:r>
          <w:t xml:space="preserve">all of the </w:t>
        </w:r>
      </w:ins>
      <w:ins w:id="93" w:author="Huawei" w:date="2021-07-14T14:29:00Z">
        <w:r>
          <w:t xml:space="preserve">slice </w:t>
        </w:r>
      </w:ins>
      <w:ins w:id="94" w:author="Huawei" w:date="2021-07-14T14:28:00Z">
        <w:r>
          <w:t>data rate</w:t>
        </w:r>
      </w:ins>
      <w:ins w:id="95" w:author="Huawei" w:date="2021-07-14T14:29:00Z">
        <w:r>
          <w:t xml:space="preserve"> and thus block other PDU Sessions from using the slice</w:t>
        </w:r>
      </w:ins>
      <w:ins w:id="96" w:author="Huawei" w:date="2021-07-14T14:25:00Z">
        <w:r>
          <w:t>.</w:t>
        </w:r>
      </w:ins>
      <w:ins w:id="97" w:author="Huawei" w:date="2021-07-14T14:30:00Z">
        <w:r>
          <w:t xml:space="preserve"> It is however possible that the Maximum Slice Data Rate is temporarily exceeded by new GBR service data flows</w:t>
        </w:r>
      </w:ins>
      <w:ins w:id="98" w:author="Huawei" w:date="2021-07-14T14:31:00Z">
        <w:r>
          <w:t xml:space="preserve"> when the Remaining Maximum Slice Guaranteed Data Rate is not yet reached. </w:t>
        </w:r>
      </w:ins>
      <w:ins w:id="99" w:author="Huawei" w:date="2021-07-14T14:30:00Z">
        <w:r>
          <w:t xml:space="preserve">  </w:t>
        </w:r>
      </w:ins>
    </w:p>
    <w:p w14:paraId="37012FD2" w14:textId="578ACECC" w:rsidR="002324B8" w:rsidRDefault="002324B8" w:rsidP="002324B8">
      <w:pPr>
        <w:pStyle w:val="B1"/>
      </w:pPr>
      <w:r>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r w:rsidR="00392C99">
        <w:t>Maximum</w:t>
      </w:r>
      <w:r w:rsidR="006B497E" w:rsidRPr="006B497E">
        <w:t xml:space="preserve"> </w:t>
      </w:r>
      <w:r w:rsidR="006B497E">
        <w:t>Slice</w:t>
      </w:r>
      <w:r w:rsidR="00392C99">
        <w:t xml:space="preserve"> </w:t>
      </w:r>
      <w:r>
        <w:t xml:space="preserve">Data Rate </w:t>
      </w:r>
      <w:ins w:id="100" w:author="Huawei" w:date="2021-07-14T14:14:00Z">
        <w:r w:rsidR="00222AC6">
          <w:t xml:space="preserve">and from the Remaining Maximum Slice Guaranteed Data Rate </w:t>
        </w:r>
      </w:ins>
      <w:r>
        <w:t>for that S-NSSAI in the UDR.</w:t>
      </w:r>
    </w:p>
    <w:p w14:paraId="43944EBA" w14:textId="7BE0A633" w:rsidR="002324B8" w:rsidRDefault="002324B8" w:rsidP="002324B8">
      <w:pPr>
        <w:pStyle w:val="B1"/>
      </w:pPr>
      <w:r>
        <w:t>-</w:t>
      </w:r>
      <w:r>
        <w:tab/>
        <w:t>At the time a change of Authorized Session-AMBR occurs</w:t>
      </w:r>
      <w:del w:id="101" w:author="Huawei" w:date="2021-07-14T14:21:00Z">
        <w:r w:rsidDel="00222AC6">
          <w:delText xml:space="preserve"> or a PCC Rule containing a GBR value is removed or modified</w:delText>
        </w:r>
      </w:del>
      <w:r>
        <w:t xml:space="preserve">, the PCF shall update the Remaining </w:t>
      </w:r>
      <w:r w:rsidR="00392C99">
        <w:t>Maximum</w:t>
      </w:r>
      <w:r w:rsidR="006B497E" w:rsidRPr="006B497E">
        <w:t xml:space="preserve"> </w:t>
      </w:r>
      <w:r w:rsidR="006B497E">
        <w:t>Slice</w:t>
      </w:r>
      <w:r w:rsidR="00392C99">
        <w:t xml:space="preserve"> </w:t>
      </w:r>
      <w:r>
        <w:t>Data Rate for that S-NSSAI in the UDR accordingly.</w:t>
      </w:r>
    </w:p>
    <w:p w14:paraId="7784DFC2" w14:textId="4B3F4324" w:rsidR="00222AC6" w:rsidRDefault="00222AC6" w:rsidP="00222AC6">
      <w:pPr>
        <w:pStyle w:val="B1"/>
        <w:rPr>
          <w:ins w:id="102" w:author="Huawei" w:date="2021-07-14T14:21:00Z"/>
        </w:rPr>
      </w:pPr>
      <w:ins w:id="103" w:author="Huawei" w:date="2021-07-14T14:21:00Z">
        <w:r>
          <w:t>-</w:t>
        </w:r>
        <w:r>
          <w:tab/>
          <w:t>At the time a PCC Rule containing a GBR value is removed or modified, the PCF shall update the Remaining Maximum</w:t>
        </w:r>
        <w:r w:rsidRPr="006B497E">
          <w:t xml:space="preserve"> </w:t>
        </w:r>
        <w:r>
          <w:t>Slice Data Rate and the Remaining Maximum Slice Guaranteed Data Rate for that S-NSSAI in the UDR accordingly.</w:t>
        </w:r>
      </w:ins>
    </w:p>
    <w:p w14:paraId="2B9CFB55" w14:textId="5E74B37E" w:rsidR="002324B8" w:rsidRDefault="002324B8" w:rsidP="002324B8">
      <w:pPr>
        <w:pStyle w:val="B1"/>
      </w:pPr>
      <w:r>
        <w:t>-</w:t>
      </w:r>
      <w:r>
        <w:tab/>
        <w:t xml:space="preserve">If the Remaining </w:t>
      </w:r>
      <w:r w:rsidR="00392C99">
        <w:t>Maximum</w:t>
      </w:r>
      <w:r w:rsidR="006B497E" w:rsidRPr="006B497E">
        <w:t xml:space="preserve"> </w:t>
      </w:r>
      <w:r w:rsidR="006B497E">
        <w:t>Slice</w:t>
      </w:r>
      <w:r w:rsidR="00392C99">
        <w:t xml:space="preserve"> </w:t>
      </w:r>
      <w:r>
        <w:t>Data Rate for that S-NSSAI reaches a (operator defined) threshold that indicates that it is closer to zero, the PCF may apply a policy decision to strengthen the traffic restrictions for individual PDU Sessions or PCC rules (</w:t>
      </w:r>
      <w:r w:rsidR="00FC2378">
        <w:t>see clause 6.1.4.1</w:t>
      </w:r>
      <w:r>
        <w:t xml:space="preserve">) and interact with the SMF accordingly. When the Remaining </w:t>
      </w:r>
      <w:r w:rsidR="00392C99">
        <w:t>Maximum</w:t>
      </w:r>
      <w:r w:rsidR="006B497E" w:rsidRPr="006B497E">
        <w:t xml:space="preserve"> </w:t>
      </w:r>
      <w:r w:rsidR="006B497E">
        <w:t>Slice</w:t>
      </w:r>
      <w:r w:rsidR="00392C99">
        <w:t xml:space="preserve"> </w:t>
      </w:r>
      <w:r>
        <w:t>Data Rate for that S-NSSAI increases again, the PCF may relax the traffic restrictions for individual PDU Sessions or PCC rules.</w:t>
      </w:r>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r w:rsidR="00392C99">
        <w:t>Maximum</w:t>
      </w:r>
      <w:r w:rsidR="006B497E" w:rsidRPr="006B497E">
        <w:t xml:space="preserve"> </w:t>
      </w:r>
      <w:r w:rsidR="006B497E">
        <w:t>Slice</w:t>
      </w:r>
      <w:r w:rsidR="00392C99">
        <w:t xml:space="preserve"> </w:t>
      </w:r>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Huawei6" w:date="2021-09-20T18:38:00Z" w:initials="MS">
    <w:p w14:paraId="62EB991A" w14:textId="120544F5" w:rsidR="008C26AB" w:rsidRDefault="008C26AB">
      <w:pPr>
        <w:pStyle w:val="CommentText"/>
      </w:pPr>
      <w:r>
        <w:rPr>
          <w:rStyle w:val="CommentReference"/>
        </w:rPr>
        <w:annotationRef/>
      </w:r>
      <w:r>
        <w:t>Note 1 and Note 2 are in conflict with each other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EB99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A7A59" w14:textId="77777777" w:rsidR="00D31F87" w:rsidRDefault="00D31F87">
      <w:r>
        <w:separator/>
      </w:r>
    </w:p>
  </w:endnote>
  <w:endnote w:type="continuationSeparator" w:id="0">
    <w:p w14:paraId="11DA50AA" w14:textId="77777777" w:rsidR="00D31F87" w:rsidRDefault="00D3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92C99" w:rsidRDefault="00392C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92C99" w:rsidRDefault="00392C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92C99" w:rsidRDefault="00392C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D526D" w14:textId="77777777" w:rsidR="00D31F87" w:rsidRDefault="00D31F87">
      <w:r>
        <w:separator/>
      </w:r>
    </w:p>
  </w:footnote>
  <w:footnote w:type="continuationSeparator" w:id="0">
    <w:p w14:paraId="0D65240E" w14:textId="77777777" w:rsidR="00D31F87" w:rsidRDefault="00D31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92C99" w:rsidRDefault="00392C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92C99" w:rsidRDefault="00392C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92C99" w:rsidRDefault="00392C9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92C99" w:rsidRDefault="00392C9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92C99" w:rsidRDefault="00392C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F"/>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87A3D"/>
    <w:rsid w:val="00192C46"/>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2D565A"/>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401BC"/>
    <w:rsid w:val="004524ED"/>
    <w:rsid w:val="00452FDC"/>
    <w:rsid w:val="00453B72"/>
    <w:rsid w:val="00456167"/>
    <w:rsid w:val="00484EA5"/>
    <w:rsid w:val="004A10B8"/>
    <w:rsid w:val="004B75B7"/>
    <w:rsid w:val="004C477B"/>
    <w:rsid w:val="004D3B8B"/>
    <w:rsid w:val="004F6B96"/>
    <w:rsid w:val="0050532E"/>
    <w:rsid w:val="005119E0"/>
    <w:rsid w:val="00514818"/>
    <w:rsid w:val="00514876"/>
    <w:rsid w:val="0051580D"/>
    <w:rsid w:val="00524056"/>
    <w:rsid w:val="005354C1"/>
    <w:rsid w:val="00544ABE"/>
    <w:rsid w:val="00547111"/>
    <w:rsid w:val="00592D74"/>
    <w:rsid w:val="005B42D6"/>
    <w:rsid w:val="005C0783"/>
    <w:rsid w:val="005C4BA0"/>
    <w:rsid w:val="005E2C44"/>
    <w:rsid w:val="005E65C0"/>
    <w:rsid w:val="00610BD6"/>
    <w:rsid w:val="00615700"/>
    <w:rsid w:val="00621188"/>
    <w:rsid w:val="006257ED"/>
    <w:rsid w:val="00625CC6"/>
    <w:rsid w:val="00660721"/>
    <w:rsid w:val="006642B6"/>
    <w:rsid w:val="006735E5"/>
    <w:rsid w:val="00677A1C"/>
    <w:rsid w:val="00695808"/>
    <w:rsid w:val="00695932"/>
    <w:rsid w:val="006A5A43"/>
    <w:rsid w:val="006B46FB"/>
    <w:rsid w:val="006B497E"/>
    <w:rsid w:val="006C7ED0"/>
    <w:rsid w:val="006D18D3"/>
    <w:rsid w:val="006D6647"/>
    <w:rsid w:val="006E21FB"/>
    <w:rsid w:val="006E74BD"/>
    <w:rsid w:val="006F1000"/>
    <w:rsid w:val="0070388D"/>
    <w:rsid w:val="0070626F"/>
    <w:rsid w:val="00722D0C"/>
    <w:rsid w:val="00732101"/>
    <w:rsid w:val="00745433"/>
    <w:rsid w:val="00764069"/>
    <w:rsid w:val="00774ADB"/>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27B9"/>
    <w:rsid w:val="008863B9"/>
    <w:rsid w:val="008A45A6"/>
    <w:rsid w:val="008B0EDA"/>
    <w:rsid w:val="008B3BC9"/>
    <w:rsid w:val="008B7AD7"/>
    <w:rsid w:val="008C18C1"/>
    <w:rsid w:val="008C26AB"/>
    <w:rsid w:val="008E0426"/>
    <w:rsid w:val="008E3370"/>
    <w:rsid w:val="008F686C"/>
    <w:rsid w:val="00900519"/>
    <w:rsid w:val="00901CAF"/>
    <w:rsid w:val="00906141"/>
    <w:rsid w:val="009148DE"/>
    <w:rsid w:val="00922BFA"/>
    <w:rsid w:val="00941E30"/>
    <w:rsid w:val="00943EBC"/>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61071"/>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1F87"/>
    <w:rsid w:val="00D342E6"/>
    <w:rsid w:val="00D34D8A"/>
    <w:rsid w:val="00D50255"/>
    <w:rsid w:val="00D553E0"/>
    <w:rsid w:val="00D61342"/>
    <w:rsid w:val="00D66520"/>
    <w:rsid w:val="00D66AE8"/>
    <w:rsid w:val="00D67526"/>
    <w:rsid w:val="00D82D42"/>
    <w:rsid w:val="00D92747"/>
    <w:rsid w:val="00D950E6"/>
    <w:rsid w:val="00D95DE4"/>
    <w:rsid w:val="00DC58AF"/>
    <w:rsid w:val="00DC6555"/>
    <w:rsid w:val="00DD2CF6"/>
    <w:rsid w:val="00DE34CF"/>
    <w:rsid w:val="00DF10E4"/>
    <w:rsid w:val="00E13F3D"/>
    <w:rsid w:val="00E32339"/>
    <w:rsid w:val="00E34898"/>
    <w:rsid w:val="00E524FD"/>
    <w:rsid w:val="00E533D9"/>
    <w:rsid w:val="00E61B6E"/>
    <w:rsid w:val="00E82D4D"/>
    <w:rsid w:val="00E90F27"/>
    <w:rsid w:val="00EA154E"/>
    <w:rsid w:val="00EA2C22"/>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E14B4"/>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ommentTextChar">
    <w:name w:val="Comment Text Char"/>
    <w:basedOn w:val="DefaultParagraphFont"/>
    <w:link w:val="CommentText"/>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CCB3F-281C-4553-B14D-60F67396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3052</Words>
  <Characters>17399</Characters>
  <Application>Microsoft Office Word</Application>
  <DocSecurity>0</DocSecurity>
  <Lines>144</Lines>
  <Paragraphs>40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2021-10-11T12:46:00Z</dcterms:created>
  <dcterms:modified xsi:type="dcterms:W3CDTF">2021-10-11T12:50:00Z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ies>
</file>